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4A0BBC24" w:rsidR="008E466E" w:rsidRDefault="008E466E" w:rsidP="005C52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790F69">
        <w:rPr>
          <w:b/>
          <w:noProof/>
          <w:sz w:val="24"/>
        </w:rPr>
        <w:t>0230</w:t>
      </w:r>
    </w:p>
    <w:p w14:paraId="4051E0CB" w14:textId="606541BC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9DF9A" w:rsidR="001E41F3" w:rsidRPr="00AB1260" w:rsidRDefault="00790F69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FB2C6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64275" w:rsidR="001E41F3" w:rsidRPr="00AB1260" w:rsidRDefault="0015758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66770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AIMLE Client </w:t>
            </w:r>
            <w:r w:rsidR="00667704">
              <w:rPr>
                <w:noProof/>
                <w:lang w:eastAsia="zh-CN"/>
              </w:rPr>
              <w:t>to</w:t>
            </w:r>
            <w:r w:rsidR="00A43609">
              <w:rPr>
                <w:noProof/>
                <w:lang w:eastAsia="zh-CN"/>
              </w:rPr>
              <w:t xml:space="preserve"> </w:t>
            </w:r>
            <w:r>
              <w:rPr>
                <w:lang w:val="en-IN"/>
              </w:rPr>
              <w:t>FL Member Registration</w:t>
            </w:r>
            <w:r w:rsidR="00667704">
              <w:rPr>
                <w:lang w:val="en-IN"/>
              </w:rPr>
              <w:t xml:space="preserve"> Procedure and </w:t>
            </w:r>
            <w:proofErr w:type="spellStart"/>
            <w:r w:rsidR="00667704">
              <w:rPr>
                <w:lang w:val="en-IN"/>
              </w:rPr>
              <w:t>Informaiton</w:t>
            </w:r>
            <w:proofErr w:type="spellEnd"/>
            <w:r w:rsidR="00667704">
              <w:rPr>
                <w:lang w:val="en-IN"/>
              </w:rPr>
              <w:t xml:space="preserve"> Flows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A4E39" w:rsidR="00700B49" w:rsidRPr="00E00745" w:rsidRDefault="0015758E" w:rsidP="00E0074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AIMLE client can be selected as FL member involve a FL training process as in </w:t>
            </w:r>
            <w:r w:rsidR="00A11172">
              <w:rPr>
                <w:rFonts w:ascii="Arial" w:hAnsi="Arial"/>
                <w:lang w:val="en-US" w:eastAsia="zh-CN"/>
              </w:rPr>
              <w:t>clauses 8.12</w:t>
            </w:r>
            <w:r w:rsidR="00621BDE">
              <w:rPr>
                <w:rFonts w:ascii="Arial" w:hAnsi="Arial"/>
                <w:lang w:val="en-US" w:eastAsia="zh-CN"/>
              </w:rPr>
              <w:t xml:space="preserve">, 8.17, </w:t>
            </w:r>
            <w:r w:rsidR="00A11172">
              <w:rPr>
                <w:rFonts w:ascii="Arial" w:hAnsi="Arial"/>
                <w:lang w:val="en-US" w:eastAsia="zh-CN"/>
              </w:rPr>
              <w:t xml:space="preserve">and </w:t>
            </w:r>
            <w:r w:rsidR="00621BDE">
              <w:rPr>
                <w:rFonts w:ascii="Arial" w:hAnsi="Arial"/>
                <w:lang w:val="en-US" w:eastAsia="zh-CN"/>
              </w:rPr>
              <w:t>8.18</w:t>
            </w:r>
            <w:r w:rsidR="00812760">
              <w:rPr>
                <w:rFonts w:ascii="Arial" w:hAnsi="Arial"/>
                <w:lang w:val="en-US" w:eastAsia="zh-CN"/>
              </w:rPr>
              <w:t>.</w:t>
            </w:r>
            <w:r w:rsidR="00621BDE">
              <w:rPr>
                <w:rFonts w:ascii="Arial" w:hAnsi="Arial"/>
                <w:lang w:val="en-US" w:eastAsia="zh-CN"/>
              </w:rPr>
              <w:t xml:space="preserve"> However, </w:t>
            </w:r>
            <w:r w:rsidR="00621BDE" w:rsidRPr="00621BDE">
              <w:rPr>
                <w:rFonts w:ascii="Arial" w:hAnsi="Arial"/>
                <w:lang w:val="en-US" w:eastAsia="zh-CN"/>
              </w:rPr>
              <w:t xml:space="preserve">AIMLE Client </w:t>
            </w:r>
            <w:r w:rsidR="00621BDE">
              <w:rPr>
                <w:rFonts w:ascii="Arial" w:hAnsi="Arial"/>
                <w:lang w:val="en-US" w:eastAsia="zh-CN"/>
              </w:rPr>
              <w:t>is missing in the FL member re</w:t>
            </w:r>
            <w:r w:rsidR="00667704">
              <w:rPr>
                <w:rFonts w:ascii="Arial" w:hAnsi="Arial"/>
                <w:lang w:val="en-US" w:eastAsia="zh-CN"/>
              </w:rPr>
              <w:t xml:space="preserve">gistration procedure and information flows. This paper proposes to add AIMLE client to </w:t>
            </w:r>
            <w:r w:rsidR="00DE3833">
              <w:rPr>
                <w:rFonts w:ascii="Arial" w:hAnsi="Arial"/>
                <w:lang w:val="en-US" w:eastAsia="zh-CN"/>
              </w:rPr>
              <w:t>FL member registration procedure and information flows.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DF1EC45" w14:textId="17F63531" w:rsidR="00927757" w:rsidRDefault="00DE3833" w:rsidP="0092775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lang w:val="en-US" w:eastAsia="zh-CN"/>
              </w:rPr>
              <w:t>Added AIMLE client to FL member registration procedure</w:t>
            </w:r>
            <w:r w:rsidR="00927757">
              <w:t>.</w:t>
            </w:r>
          </w:p>
          <w:p w14:paraId="31C656EC" w14:textId="5B634D66" w:rsidR="00812760" w:rsidRPr="00AB1260" w:rsidRDefault="00DE3833" w:rsidP="00DE3833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lang w:val="en-US" w:eastAsia="zh-CN"/>
              </w:rPr>
              <w:t>Added AIMLE client to FL member registration information flows</w:t>
            </w:r>
            <w:r w:rsidR="00812760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6F099" w:rsidR="00CA6BA8" w:rsidRPr="00AB1260" w:rsidRDefault="00DE3833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12760">
              <w:rPr>
                <w:noProof/>
                <w:lang w:eastAsia="zh-CN"/>
              </w:rPr>
              <w:t>he</w:t>
            </w:r>
            <w:r w:rsidR="00927757">
              <w:rPr>
                <w:noProof/>
                <w:lang w:eastAsia="zh-CN"/>
              </w:rPr>
              <w:t xml:space="preserve"> specification</w:t>
            </w:r>
            <w:r w:rsidR="0081276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incompleted, </w:t>
            </w:r>
            <w:r w:rsidRPr="00621BDE">
              <w:rPr>
                <w:lang w:val="en-US" w:eastAsia="zh-CN"/>
              </w:rPr>
              <w:t xml:space="preserve">AIMLE Client </w:t>
            </w:r>
            <w:r>
              <w:rPr>
                <w:lang w:val="en-US" w:eastAsia="zh-CN"/>
              </w:rPr>
              <w:t>is missing in the FL member registration procedure and information flows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D34A4" w:rsidR="00640DB1" w:rsidRPr="00AB1260" w:rsidRDefault="005658C6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8.4, 8.4.1, 8.4.2, 8.4.3, 8.4.3.2, 8.4.3.3, 8.4.3.4, 8.4.3.5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5CB7683" w14:textId="77777777" w:rsidR="003A45ED" w:rsidRDefault="003A45ED" w:rsidP="003A45ED">
      <w:pPr>
        <w:pStyle w:val="Heading2"/>
        <w:rPr>
          <w:lang w:val="en-IN"/>
        </w:rPr>
      </w:pPr>
      <w:bookmarkStart w:id="8" w:name="_Toc187433220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  <w:t>Support for FL member registration</w:t>
      </w:r>
      <w:bookmarkEnd w:id="8"/>
    </w:p>
    <w:p w14:paraId="598E3F94" w14:textId="77777777" w:rsidR="003A45ED" w:rsidRDefault="003A45ED" w:rsidP="003A45ED">
      <w:pPr>
        <w:pStyle w:val="Heading3"/>
        <w:rPr>
          <w:lang w:val="en-IN"/>
        </w:rPr>
      </w:pPr>
      <w:bookmarkStart w:id="15" w:name="_Toc187433221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15"/>
    </w:p>
    <w:p w14:paraId="4129EF40" w14:textId="51EF5204" w:rsidR="003A45ED" w:rsidRDefault="003A45ED" w:rsidP="003A45ED">
      <w:r>
        <w:t xml:space="preserve">This clause provides the procedures for the registration and registration update of candidate FL members in the ML repository which serves as service registry for the FL members undertaking a task related to the ML model lifecycle, such as ML model local training. Candidate FL members can be application layer entities at the server side (e.g., VAL </w:t>
      </w:r>
      <w:r>
        <w:lastRenderedPageBreak/>
        <w:t>server, AIMLE server), which can potentially be selected as FL clients or FL server for a particular ASP /vertical requirement</w:t>
      </w:r>
      <w:ins w:id="16" w:author="Jing Yue" w:date="2025-02-03T17:50:00Z">
        <w:r w:rsidR="008B26FC">
          <w:t>, or at the client side (e.g. AIMLE cli</w:t>
        </w:r>
        <w:r w:rsidR="000C2A5A">
          <w:t>ent</w:t>
        </w:r>
        <w:r w:rsidR="008B26FC">
          <w:t>), which can potentially be selected as FL clients</w:t>
        </w:r>
      </w:ins>
      <w:r>
        <w:t>.</w:t>
      </w:r>
      <w:r w:rsidRPr="00DC3918">
        <w:t xml:space="preserve"> </w:t>
      </w:r>
      <w:r>
        <w:t>If VAL server</w:t>
      </w:r>
      <w:ins w:id="17" w:author="Jing Yue" w:date="2025-02-03T17:51:00Z">
        <w:r w:rsidR="000C2A5A">
          <w:t xml:space="preserve"> or the AIMLE client</w:t>
        </w:r>
      </w:ins>
      <w:r>
        <w:t xml:space="preserve"> is the candidate FL member, </w:t>
      </w:r>
      <w:ins w:id="18" w:author="Jing Yue" w:date="2025-02-04T13:47:00Z">
        <w:r w:rsidR="00E337F4">
          <w:t>it</w:t>
        </w:r>
      </w:ins>
      <w:del w:id="19" w:author="Jing Yue" w:date="2025-02-04T13:47:00Z">
        <w:r w:rsidDel="00E337F4">
          <w:delText>he</w:delText>
        </w:r>
      </w:del>
      <w:r>
        <w:t xml:space="preserve"> registers indirectly via AIMLE server to the ML repository.</w:t>
      </w:r>
    </w:p>
    <w:p w14:paraId="7C226FDE" w14:textId="77777777" w:rsidR="000C384C" w:rsidRDefault="000C384C" w:rsidP="003A45ED"/>
    <w:p w14:paraId="0B0AEF39" w14:textId="77CD8F14" w:rsidR="000C384C" w:rsidRPr="000C384C" w:rsidRDefault="62BF741D" w:rsidP="42DE3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42DE3689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0CC45F7" w14:textId="77777777" w:rsidR="003A45ED" w:rsidRDefault="003A45ED" w:rsidP="003A45ED">
      <w:pPr>
        <w:pStyle w:val="Heading3"/>
        <w:rPr>
          <w:lang w:val="en-IN"/>
        </w:rPr>
      </w:pPr>
      <w:bookmarkStart w:id="20" w:name="_Toc187433222"/>
      <w:r>
        <w:rPr>
          <w:lang w:val="en-US" w:eastAsia="zh-CN"/>
        </w:rPr>
        <w:t>8</w:t>
      </w:r>
      <w:r>
        <w:rPr>
          <w:lang w:val="en-IN"/>
        </w:rPr>
        <w:t>.4.</w:t>
      </w:r>
      <w:r>
        <w:rPr>
          <w:lang w:val="en-US" w:eastAsia="zh-CN"/>
        </w:rPr>
        <w:t>2</w:t>
      </w:r>
      <w:r>
        <w:rPr>
          <w:lang w:val="en-IN"/>
        </w:rPr>
        <w:tab/>
        <w:t>Procedure on FL member registration</w:t>
      </w:r>
      <w:bookmarkEnd w:id="20"/>
    </w:p>
    <w:p w14:paraId="37A4D4CC" w14:textId="77777777" w:rsidR="003A45ED" w:rsidRDefault="003A45ED" w:rsidP="003A45ED">
      <w:r>
        <w:t xml:space="preserve">Figure 8.4.2-1 illustrates the procedure where the registration of a candidate FL member happens via the ML repository, serving as AIML service registry. </w:t>
      </w:r>
    </w:p>
    <w:p w14:paraId="49845533" w14:textId="42EE99A0" w:rsidR="003A45ED" w:rsidRDefault="00FF5958" w:rsidP="003A45ED">
      <w:pPr>
        <w:pStyle w:val="TH"/>
      </w:pPr>
      <w:r>
        <w:object w:dxaOrig="6311" w:dyaOrig="3331" w14:anchorId="50C1B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8pt;height:166.35pt" o:ole="">
            <v:imagedata r:id="rId14" o:title=""/>
          </v:shape>
          <o:OLEObject Type="Embed" ProgID="Visio.Drawing.15" ShapeID="_x0000_i1025" DrawAspect="Content" ObjectID="_1800710135" r:id="rId15"/>
        </w:object>
      </w:r>
    </w:p>
    <w:p w14:paraId="74C56894" w14:textId="77777777" w:rsidR="003A45ED" w:rsidRDefault="003A45ED" w:rsidP="003A45ED">
      <w:pPr>
        <w:pStyle w:val="TF"/>
      </w:pPr>
      <w:r>
        <w:t>Figure 8.4.2-1 Procedure for registration on FL member registry</w:t>
      </w:r>
    </w:p>
    <w:p w14:paraId="5449FAEA" w14:textId="23541396" w:rsidR="003A45ED" w:rsidRDefault="003A45ED" w:rsidP="003A45ED">
      <w:pPr>
        <w:pStyle w:val="B1"/>
        <w:rPr>
          <w:lang w:val="en-US"/>
        </w:rPr>
      </w:pPr>
      <w:r>
        <w:t>1.</w:t>
      </w:r>
      <w:r>
        <w:tab/>
        <w:t>The candidate FL member (e.g., VAL server</w:t>
      </w:r>
      <w:ins w:id="21" w:author="Jing Yue" w:date="2025-02-04T13:47:00Z">
        <w:r w:rsidR="00E337F4">
          <w:t xml:space="preserve"> via AIMLE server</w:t>
        </w:r>
      </w:ins>
      <w:r>
        <w:t>, AIMLE server</w:t>
      </w:r>
      <w:ins w:id="22" w:author="Jing Yue" w:date="2025-02-03T17:51:00Z">
        <w:r w:rsidR="00FF5958">
          <w:t>, AIMLE client via AIMLE server</w:t>
        </w:r>
      </w:ins>
      <w:r>
        <w:t xml:space="preserve">) sends an FL member registration request to the ML repository for registering to the ML repository which acts as the AIML service registry. </w:t>
      </w:r>
    </w:p>
    <w:p w14:paraId="352BB44E" w14:textId="77777777" w:rsidR="003A45ED" w:rsidRDefault="003A45ED" w:rsidP="003A45ED">
      <w:pPr>
        <w:pStyle w:val="B1"/>
      </w:pPr>
      <w:r>
        <w:t>2.</w:t>
      </w:r>
      <w:r>
        <w:tab/>
        <w:t>The ML repository validates the received request and generates the identity and other security related information for all the FL members listed in the registration request.</w:t>
      </w:r>
    </w:p>
    <w:p w14:paraId="68B0F13F" w14:textId="77777777" w:rsidR="003A45ED" w:rsidRDefault="003A45ED" w:rsidP="003A45ED">
      <w:pPr>
        <w:pStyle w:val="B1"/>
      </w:pPr>
      <w:r>
        <w:t>3.</w:t>
      </w:r>
      <w:r>
        <w:tab/>
        <w:t>The ML repository sends the generated information in the FL member registration response message to the candidate FL member.</w:t>
      </w:r>
    </w:p>
    <w:p w14:paraId="2DB72283" w14:textId="77777777" w:rsidR="000C384C" w:rsidRDefault="000C384C" w:rsidP="003A45ED">
      <w:pPr>
        <w:pStyle w:val="B1"/>
      </w:pPr>
    </w:p>
    <w:p w14:paraId="75A1C825" w14:textId="6442796B" w:rsidR="000C384C" w:rsidRPr="000C384C" w:rsidRDefault="000C384C" w:rsidP="000C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23E0B7" w14:textId="77777777" w:rsidR="003A45ED" w:rsidRDefault="003A45ED" w:rsidP="003A45ED">
      <w:pPr>
        <w:pStyle w:val="Heading3"/>
        <w:rPr>
          <w:lang w:val="en-IN"/>
        </w:rPr>
      </w:pPr>
      <w:bookmarkStart w:id="23" w:name="_Toc187433223"/>
      <w:r>
        <w:rPr>
          <w:lang w:val="en-US" w:eastAsia="zh-CN"/>
        </w:rPr>
        <w:t>8</w:t>
      </w:r>
      <w:r>
        <w:rPr>
          <w:lang w:val="en-IN"/>
        </w:rPr>
        <w:t>.4.3</w:t>
      </w:r>
      <w:r>
        <w:rPr>
          <w:lang w:val="en-IN"/>
        </w:rPr>
        <w:tab/>
        <w:t>Procedure on FL member registration update</w:t>
      </w:r>
      <w:bookmarkEnd w:id="23"/>
    </w:p>
    <w:p w14:paraId="6670BCB9" w14:textId="77777777" w:rsidR="003A45ED" w:rsidRDefault="003A45ED" w:rsidP="003A45ED">
      <w:r>
        <w:t>Figure 8.4.3-1 illustrates the procedure where the registration update of a candidate FL member happens via the ML repository.</w:t>
      </w:r>
    </w:p>
    <w:p w14:paraId="0E04E2CC" w14:textId="77777777" w:rsidR="003A45ED" w:rsidRDefault="003A45ED" w:rsidP="003A45ED">
      <w:pPr>
        <w:pStyle w:val="TH"/>
      </w:pPr>
      <w:r>
        <w:object w:dxaOrig="6301" w:dyaOrig="3331" w14:anchorId="322E504D">
          <v:shape id="_x0000_i1026" type="#_x0000_t75" style="width:314.9pt;height:166.35pt" o:ole="">
            <v:imagedata r:id="rId16" o:title=""/>
          </v:shape>
          <o:OLEObject Type="Embed" ProgID="Visio.Drawing.15" ShapeID="_x0000_i1026" DrawAspect="Content" ObjectID="_1800710136" r:id="rId17"/>
        </w:object>
      </w:r>
    </w:p>
    <w:p w14:paraId="6C7D5A90" w14:textId="77777777" w:rsidR="003A45ED" w:rsidRDefault="003A45ED" w:rsidP="003A45ED">
      <w:pPr>
        <w:pStyle w:val="TF"/>
      </w:pPr>
      <w:r>
        <w:t xml:space="preserve">Figure 8.4.3-1: Procedure for registration update </w:t>
      </w:r>
    </w:p>
    <w:p w14:paraId="200837D5" w14:textId="66B7AD20" w:rsidR="003A45ED" w:rsidRDefault="003A45ED" w:rsidP="003A45ED">
      <w:pPr>
        <w:pStyle w:val="B1"/>
      </w:pPr>
      <w:bookmarkStart w:id="24" w:name="_Hlk150183468"/>
      <w:r>
        <w:t>1.</w:t>
      </w:r>
      <w:r>
        <w:tab/>
        <w:t>The candidate FL member (VAL server</w:t>
      </w:r>
      <w:ins w:id="25" w:author="Jing Yue" w:date="2025-02-04T13:47:00Z">
        <w:r w:rsidR="00E337F4">
          <w:t xml:space="preserve"> via AIMLE server</w:t>
        </w:r>
      </w:ins>
      <w:r>
        <w:t>, AIMLE Server</w:t>
      </w:r>
      <w:ins w:id="26" w:author="Jing Yue" w:date="2025-02-03T17:51:00Z">
        <w:r w:rsidR="00FF5958">
          <w:t xml:space="preserve">, AIMLE client </w:t>
        </w:r>
      </w:ins>
      <w:ins w:id="27" w:author="Jing Yue" w:date="2025-02-03T17:52:00Z">
        <w:r w:rsidR="00FF5958">
          <w:t>via AIMLE server</w:t>
        </w:r>
      </w:ins>
      <w:r>
        <w:t xml:space="preserve">) sends an FL member registration update request to the ML repository acting as AIML service registry for updating the registration of the FL member. </w:t>
      </w:r>
      <w:bookmarkEnd w:id="24"/>
    </w:p>
    <w:p w14:paraId="7652A10B" w14:textId="77777777" w:rsidR="003A45ED" w:rsidRDefault="003A45ED" w:rsidP="003A45ED">
      <w:pPr>
        <w:pStyle w:val="B1"/>
      </w:pPr>
      <w:r>
        <w:t>2.</w:t>
      </w:r>
      <w:r>
        <w:tab/>
        <w:t>The ML repository validates the received update request and generates the identity and other security related information for the FL member.</w:t>
      </w:r>
    </w:p>
    <w:p w14:paraId="5AF92BD0" w14:textId="77777777" w:rsidR="003A45ED" w:rsidRDefault="003A45ED" w:rsidP="003A45ED">
      <w:pPr>
        <w:pStyle w:val="B1"/>
      </w:pPr>
      <w:r>
        <w:t>3.</w:t>
      </w:r>
      <w:r>
        <w:tab/>
        <w:t>The ML repository sends the generated information in the FL member registration update response message to the candidate FL member.</w:t>
      </w:r>
    </w:p>
    <w:p w14:paraId="50B2730C" w14:textId="77777777" w:rsidR="000C384C" w:rsidRDefault="000C384C" w:rsidP="003A45ED">
      <w:pPr>
        <w:pStyle w:val="B1"/>
      </w:pPr>
    </w:p>
    <w:p w14:paraId="144CCAB0" w14:textId="24AFA665" w:rsidR="000C384C" w:rsidRPr="000C384C" w:rsidRDefault="000C384C" w:rsidP="000C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9CF03F" w14:textId="77777777" w:rsidR="003A45ED" w:rsidRDefault="003A45ED" w:rsidP="003A45ED">
      <w:pPr>
        <w:pStyle w:val="Heading4"/>
      </w:pPr>
      <w:bookmarkStart w:id="28" w:name="_Toc119927575"/>
      <w:bookmarkStart w:id="29" w:name="_Toc162910682"/>
      <w:bookmarkStart w:id="30" w:name="_Toc187433226"/>
      <w:bookmarkStart w:id="31" w:name="_Hlk174350746"/>
      <w:r>
        <w:t>8.</w:t>
      </w:r>
      <w:r>
        <w:rPr>
          <w:lang w:eastAsia="zh-CN"/>
        </w:rPr>
        <w:t>4</w:t>
      </w:r>
      <w:r>
        <w:t>.4.2</w:t>
      </w:r>
      <w:r>
        <w:tab/>
      </w:r>
      <w:r>
        <w:rPr>
          <w:lang w:val="en-US"/>
        </w:rPr>
        <w:t>FL member registration</w:t>
      </w:r>
      <w:r>
        <w:t xml:space="preserve"> request</w:t>
      </w:r>
      <w:bookmarkEnd w:id="28"/>
      <w:bookmarkEnd w:id="29"/>
      <w:bookmarkEnd w:id="30"/>
    </w:p>
    <w:p w14:paraId="7EB99C24" w14:textId="0D3D9D4E" w:rsidR="003A45ED" w:rsidRDefault="003A45ED" w:rsidP="003A45ED">
      <w:r>
        <w:t xml:space="preserve">Table 8.4.4.2-1 describes information elements for the </w:t>
      </w:r>
      <w:r>
        <w:rPr>
          <w:lang w:val="en-US"/>
        </w:rPr>
        <w:t>FL member registration</w:t>
      </w:r>
      <w:r>
        <w:t xml:space="preserve"> request from the candidate FL member (VAL server</w:t>
      </w:r>
      <w:ins w:id="32" w:author="Jing Yue" w:date="2025-02-04T13:48:00Z">
        <w:r w:rsidR="00E337F4">
          <w:t xml:space="preserve"> via AIMLE server</w:t>
        </w:r>
      </w:ins>
      <w:r>
        <w:t>, AIMLE server) to the ML repository/registry.</w:t>
      </w:r>
    </w:p>
    <w:p w14:paraId="31A809A4" w14:textId="77777777" w:rsidR="003A45ED" w:rsidRDefault="003A45ED" w:rsidP="003A45ED">
      <w:pPr>
        <w:pStyle w:val="TH"/>
      </w:pPr>
      <w:r>
        <w:t xml:space="preserve">Table 8.4.4.2-1: </w:t>
      </w:r>
      <w:r>
        <w:rPr>
          <w:lang w:val="en-US"/>
        </w:rPr>
        <w:t>FL member registration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45ED" w14:paraId="35B4E30C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69619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8F56E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C4737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3A45ED" w14:paraId="47668040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70392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0EB6E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AA50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Information for </w:t>
            </w:r>
            <w:r>
              <w:t>ML repository</w:t>
            </w:r>
            <w:r w:rsidRPr="00AD40AA">
              <w:t xml:space="preserve"> to validate the registration request</w:t>
            </w:r>
            <w:r>
              <w:t>.</w:t>
            </w:r>
          </w:p>
        </w:tc>
      </w:tr>
      <w:tr w:rsidR="003A45ED" w14:paraId="66474BE3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2F223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FL member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00F39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9D66" w14:textId="1196EA9A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candidate FL member. This can be the VAL server ID, the EAS ID, the AIMLE server ID</w:t>
            </w:r>
            <w:ins w:id="33" w:author="Jing Yue" w:date="2025-02-03T17:52:00Z">
              <w:r w:rsidR="007F4647">
                <w:rPr>
                  <w:kern w:val="2"/>
                  <w:lang w:eastAsia="de-DE"/>
                </w:rPr>
                <w:t xml:space="preserve">, </w:t>
              </w:r>
            </w:ins>
            <w:ins w:id="34" w:author="Jing Yue" w:date="2025-02-03T17:53:00Z">
              <w:r w:rsidR="000C384C">
                <w:rPr>
                  <w:kern w:val="2"/>
                  <w:lang w:eastAsia="de-DE"/>
                </w:rPr>
                <w:t xml:space="preserve">the </w:t>
              </w:r>
            </w:ins>
            <w:ins w:id="35" w:author="Jing Yue" w:date="2025-02-03T17:52:00Z">
              <w:r w:rsidR="007F4647">
                <w:rPr>
                  <w:kern w:val="2"/>
                  <w:lang w:eastAsia="de-DE"/>
                </w:rPr>
                <w:t>AIMLE client ID,</w:t>
              </w:r>
            </w:ins>
            <w:r>
              <w:rPr>
                <w:kern w:val="2"/>
                <w:lang w:eastAsia="de-DE"/>
              </w:rPr>
              <w:t xml:space="preserve"> based on which entity is the candidate FL member.</w:t>
            </w:r>
          </w:p>
        </w:tc>
      </w:tr>
      <w:tr w:rsidR="003A45ED" w14:paraId="305000AB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741B8" w14:textId="77777777" w:rsidR="003A45ED" w:rsidRPr="00AD40AA" w:rsidRDefault="003A45ED" w:rsidP="005C52C6">
            <w:pPr>
              <w:pStyle w:val="TAL"/>
            </w:pPr>
            <w:r w:rsidRPr="00AD40AA">
              <w:t xml:space="preserve">FL member supported </w:t>
            </w:r>
            <w:r>
              <w:t>AI/ML role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10C27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2BFB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The supported </w:t>
            </w:r>
            <w:r>
              <w:t>AI/ML role</w:t>
            </w:r>
            <w:r w:rsidRPr="00AD40AA">
              <w:t xml:space="preserve"> of FL member which can be</w:t>
            </w:r>
            <w:r>
              <w:t xml:space="preserve"> used as</w:t>
            </w:r>
            <w:r w:rsidRPr="00AD40AA">
              <w:t xml:space="preserve"> FL server</w:t>
            </w:r>
            <w:r>
              <w:t xml:space="preserve"> or</w:t>
            </w:r>
            <w:r w:rsidRPr="00AD40AA">
              <w:t xml:space="preserve"> FL client</w:t>
            </w:r>
            <w:r>
              <w:t>.</w:t>
            </w:r>
          </w:p>
        </w:tc>
      </w:tr>
      <w:tr w:rsidR="003A45ED" w14:paraId="4BE84439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367AB7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>FL member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E62BF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1BEF0FEE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EF6F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 xml:space="preserve">FL member capability </w:t>
            </w:r>
            <w:r w:rsidRPr="00CB4660">
              <w:rPr>
                <w:lang w:eastAsia="en-GB"/>
              </w:rPr>
              <w:t xml:space="preserve">information (e.g. ML application type, </w:t>
            </w:r>
            <w:r>
              <w:rPr>
                <w:lang w:eastAsia="en-GB"/>
              </w:rPr>
              <w:t>allowed resource usage level</w:t>
            </w:r>
            <w:r w:rsidRPr="00CB4660">
              <w:rPr>
                <w:lang w:eastAsia="en-GB"/>
              </w:rPr>
              <w:t>).</w:t>
            </w:r>
          </w:p>
        </w:tc>
      </w:tr>
      <w:tr w:rsidR="003A45ED" w14:paraId="335C0244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E22D0" w14:textId="77777777" w:rsidR="003A45ED" w:rsidRPr="00AD40AA" w:rsidRDefault="003A45ED" w:rsidP="005C52C6">
            <w:pPr>
              <w:pStyle w:val="TAL"/>
            </w:pPr>
            <w:r>
              <w:rPr>
                <w:lang w:eastAsia="en-GB"/>
              </w:rPr>
              <w:t>FL member velocity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A52D0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D9D2" w14:textId="77777777" w:rsidR="003A45ED" w:rsidRDefault="003A45ED" w:rsidP="005C52C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FL member velocity (e.g., mobile or static).</w:t>
            </w:r>
          </w:p>
        </w:tc>
      </w:tr>
      <w:tr w:rsidR="003A45ED" w14:paraId="71D37DF6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FAE49" w14:textId="77777777" w:rsidR="003A45ED" w:rsidRPr="00AD40AA" w:rsidRDefault="003A45ED" w:rsidP="005C52C6">
            <w:pPr>
              <w:pStyle w:val="TAL"/>
            </w:pPr>
            <w:r>
              <w:rPr>
                <w:lang w:eastAsia="en-GB"/>
              </w:rPr>
              <w:t>FL member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E2095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A38F" w14:textId="77777777" w:rsidR="003A45ED" w:rsidRDefault="003A45ED" w:rsidP="005C52C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location information of the UE (e.g., Cell Identity, Tracking Area Identity, GPS Coordinates or civic addresses).</w:t>
            </w:r>
          </w:p>
        </w:tc>
      </w:tr>
      <w:tr w:rsidR="003A45ED" w14:paraId="6D781E3E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43E7A" w14:textId="77777777" w:rsidR="003A45ED" w:rsidRPr="00AD40AA" w:rsidRDefault="003A45ED" w:rsidP="005C52C6">
            <w:pPr>
              <w:pStyle w:val="TAL"/>
            </w:pPr>
            <w:r w:rsidRPr="00AD40AA">
              <w:t xml:space="preserve">FL member </w:t>
            </w: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DAEC1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1E95F330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4071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>Availability schedule of the FL member</w:t>
            </w:r>
            <w:r w:rsidRPr="00AD40AA">
              <w:t xml:space="preserve"> for a certain FL member.</w:t>
            </w:r>
          </w:p>
        </w:tc>
      </w:tr>
      <w:tr w:rsidR="003A45ED" w14:paraId="08BD7AE6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D1FA5" w14:textId="77777777" w:rsidR="003A45ED" w:rsidRPr="00AD40AA" w:rsidRDefault="003A45ED" w:rsidP="005C52C6">
            <w:pPr>
              <w:pStyle w:val="TAL"/>
            </w:pPr>
            <w:r w:rsidRPr="00AD40AA">
              <w:t>Supported ML model</w:t>
            </w:r>
            <w:r>
              <w:t xml:space="preserve"> ID</w:t>
            </w:r>
            <w:r w:rsidRPr="00AD40AA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3BECE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B1B6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>The list of ML model</w:t>
            </w:r>
            <w:r>
              <w:t xml:space="preserve"> IDs</w:t>
            </w:r>
            <w:r w:rsidRPr="00AD40AA">
              <w:t xml:space="preserve"> for which the FL member can be used</w:t>
            </w:r>
            <w:r>
              <w:t>.</w:t>
            </w:r>
          </w:p>
        </w:tc>
      </w:tr>
      <w:tr w:rsidR="003A45ED" w14:paraId="5F19A08D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06CB2" w14:textId="77777777" w:rsidR="003A45ED" w:rsidRPr="00AD40AA" w:rsidRDefault="003A45ED" w:rsidP="005C52C6">
            <w:pPr>
              <w:pStyle w:val="TAL"/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6C9C6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73FE" w14:textId="77777777" w:rsidR="003A45ED" w:rsidRPr="00AD40AA" w:rsidRDefault="003A45ED" w:rsidP="005C52C6">
            <w:pPr>
              <w:pStyle w:val="TAL"/>
            </w:pPr>
            <w:r>
              <w:t>The area of interest (i.e. location co-ordinates) for which the registration applies.</w:t>
            </w:r>
          </w:p>
        </w:tc>
      </w:tr>
      <w:tr w:rsidR="003A45ED" w14:paraId="4BD6A5E6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133C9" w14:textId="77777777" w:rsidR="003A45ED" w:rsidRDefault="003A45ED" w:rsidP="005C52C6">
            <w:pPr>
              <w:pStyle w:val="TAL"/>
            </w:pPr>
            <w: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C9BCE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1C5B" w14:textId="77777777" w:rsidR="003A45ED" w:rsidRDefault="003A45ED" w:rsidP="005C52C6">
            <w:pPr>
              <w:pStyle w:val="TAL"/>
            </w:pPr>
            <w:r>
              <w:t>The time validity for the registration of the FL member.</w:t>
            </w:r>
          </w:p>
        </w:tc>
      </w:tr>
      <w:tr w:rsidR="003A45ED" w14:paraId="22AA6BD6" w14:textId="77777777" w:rsidTr="005C52C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5667" w14:textId="77777777" w:rsidR="003A45ED" w:rsidRPr="00AD40AA" w:rsidRDefault="003A45ED" w:rsidP="005C52C6">
            <w:pPr>
              <w:pStyle w:val="TAL"/>
            </w:pPr>
            <w:r>
              <w:t>NOTE: At least one of these shall be present.</w:t>
            </w:r>
          </w:p>
        </w:tc>
      </w:tr>
    </w:tbl>
    <w:p w14:paraId="7EF7AFFA" w14:textId="77777777" w:rsidR="003A45ED" w:rsidRDefault="003A45ED" w:rsidP="003A45ED"/>
    <w:p w14:paraId="1B4C5F7C" w14:textId="77777777" w:rsidR="000C384C" w:rsidRDefault="000C384C" w:rsidP="003A45ED"/>
    <w:p w14:paraId="655E8F5B" w14:textId="1BC4D85C" w:rsidR="000C384C" w:rsidRPr="000C384C" w:rsidRDefault="000C384C" w:rsidP="000C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F2715B5" w14:textId="77777777" w:rsidR="003A45ED" w:rsidRDefault="003A45ED" w:rsidP="003A45ED">
      <w:pPr>
        <w:pStyle w:val="Heading4"/>
      </w:pPr>
      <w:bookmarkStart w:id="36" w:name="_Toc187433227"/>
      <w:r>
        <w:t>8.</w:t>
      </w:r>
      <w:r>
        <w:rPr>
          <w:lang w:eastAsia="zh-CN"/>
        </w:rPr>
        <w:t>4</w:t>
      </w:r>
      <w:r>
        <w:t>.4.3</w:t>
      </w:r>
      <w:r>
        <w:tab/>
      </w:r>
      <w:r>
        <w:rPr>
          <w:lang w:val="en-US"/>
        </w:rPr>
        <w:t>FL member registration</w:t>
      </w:r>
      <w:r>
        <w:t xml:space="preserve"> response</w:t>
      </w:r>
      <w:bookmarkEnd w:id="36"/>
    </w:p>
    <w:p w14:paraId="1978C5C1" w14:textId="1E853B67" w:rsidR="003A45ED" w:rsidRDefault="003A45ED" w:rsidP="003A45ED">
      <w:r>
        <w:t xml:space="preserve">Table 8.4.4.3-1 describes information elements for the </w:t>
      </w:r>
      <w:r>
        <w:rPr>
          <w:lang w:val="en-US"/>
        </w:rPr>
        <w:t>FL member registration</w:t>
      </w:r>
      <w:r>
        <w:t xml:space="preserve"> response to the candidate FL member (VAL server</w:t>
      </w:r>
      <w:ins w:id="37" w:author="Jing Yue" w:date="2025-02-04T13:48:00Z">
        <w:r w:rsidR="00064600">
          <w:t xml:space="preserve"> via AIMLE server</w:t>
        </w:r>
      </w:ins>
      <w:r>
        <w:t>, AIMLE server</w:t>
      </w:r>
      <w:ins w:id="38" w:author="Jing Yue" w:date="2025-02-03T17:52:00Z">
        <w:r w:rsidR="000C384C">
          <w:t>, AIMLE client via AI</w:t>
        </w:r>
      </w:ins>
      <w:ins w:id="39" w:author="Jing Yue" w:date="2025-02-03T17:53:00Z">
        <w:r w:rsidR="000C384C">
          <w:t>MLE server</w:t>
        </w:r>
      </w:ins>
      <w:r>
        <w:t>) from the ML repository/registry.</w:t>
      </w:r>
    </w:p>
    <w:p w14:paraId="49474079" w14:textId="77777777" w:rsidR="003A45ED" w:rsidRDefault="003A45ED" w:rsidP="003A45ED">
      <w:pPr>
        <w:pStyle w:val="TH"/>
      </w:pPr>
      <w:r>
        <w:t xml:space="preserve">Table 8.4.4.3-1: </w:t>
      </w:r>
      <w:r>
        <w:rPr>
          <w:lang w:val="en-US"/>
        </w:rPr>
        <w:t>FL member registration</w:t>
      </w:r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45ED" w14:paraId="1B921534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1471C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1DF40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E9189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3A45ED" w14:paraId="6F3D0887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43CF6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397BD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0F67D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result of the registration request (positive or negative acknowledgement).</w:t>
            </w:r>
          </w:p>
        </w:tc>
      </w:tr>
      <w:tr w:rsidR="003A45ED" w14:paraId="4AF74CD6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D0B45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62305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3F33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generated ID for the registration.</w:t>
            </w:r>
          </w:p>
        </w:tc>
      </w:tr>
    </w:tbl>
    <w:p w14:paraId="0C4B8842" w14:textId="77777777" w:rsidR="003A45ED" w:rsidRDefault="003A45ED" w:rsidP="003A45ED"/>
    <w:p w14:paraId="2B8C699B" w14:textId="77777777" w:rsidR="000C384C" w:rsidRDefault="000C384C" w:rsidP="003A45ED"/>
    <w:p w14:paraId="7BD6E750" w14:textId="17AB6DCA" w:rsidR="000C384C" w:rsidRPr="000C384C" w:rsidRDefault="000C384C" w:rsidP="000C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B70FA3" w14:textId="77777777" w:rsidR="003A45ED" w:rsidRDefault="003A45ED" w:rsidP="003A45ED">
      <w:pPr>
        <w:pStyle w:val="Heading4"/>
      </w:pPr>
      <w:bookmarkStart w:id="40" w:name="_Toc187433228"/>
      <w:r>
        <w:t>8.</w:t>
      </w:r>
      <w:r>
        <w:rPr>
          <w:lang w:eastAsia="zh-CN"/>
        </w:rPr>
        <w:t>4</w:t>
      </w:r>
      <w:r>
        <w:t>.4.4</w:t>
      </w:r>
      <w:r>
        <w:tab/>
      </w:r>
      <w:r>
        <w:rPr>
          <w:lang w:val="en-US"/>
        </w:rPr>
        <w:t>FL member registration</w:t>
      </w:r>
      <w:r>
        <w:t xml:space="preserve"> update request</w:t>
      </w:r>
      <w:bookmarkEnd w:id="40"/>
    </w:p>
    <w:p w14:paraId="31DFBAE1" w14:textId="194DBFD7" w:rsidR="003A45ED" w:rsidRDefault="003A45ED" w:rsidP="003A45ED">
      <w:r>
        <w:t xml:space="preserve">Table 8.4.4.4-1 describes information elements for the </w:t>
      </w:r>
      <w:r>
        <w:rPr>
          <w:lang w:val="en-US"/>
        </w:rPr>
        <w:t>FL member registration</w:t>
      </w:r>
      <w:r>
        <w:t xml:space="preserve"> update request from the candidate FL member (VAL server</w:t>
      </w:r>
      <w:ins w:id="41" w:author="Jing Yue" w:date="2025-02-04T13:48:00Z">
        <w:r w:rsidR="00064600">
          <w:t xml:space="preserve"> via AIMLE server</w:t>
        </w:r>
      </w:ins>
      <w:r>
        <w:t>, AIMLE server</w:t>
      </w:r>
      <w:ins w:id="42" w:author="Jing Yue" w:date="2025-02-03T17:53:00Z">
        <w:r w:rsidR="000C384C">
          <w:t>, AIMLE client via AIMLE server</w:t>
        </w:r>
      </w:ins>
      <w:r>
        <w:t>) to the ML repository/registry.</w:t>
      </w:r>
    </w:p>
    <w:p w14:paraId="6F111B55" w14:textId="77777777" w:rsidR="003A45ED" w:rsidRDefault="003A45ED" w:rsidP="003A45ED">
      <w:pPr>
        <w:pStyle w:val="TH"/>
      </w:pPr>
      <w:r>
        <w:t xml:space="preserve">Table 8.4.4.4-1: </w:t>
      </w:r>
      <w:r>
        <w:rPr>
          <w:lang w:val="en-US"/>
        </w:rPr>
        <w:t>FL member registration</w:t>
      </w:r>
      <w:r>
        <w:t xml:space="preserve">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45ED" w14:paraId="76093BCE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284A9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8401B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01743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3A45ED" w14:paraId="470CF38A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83F33" w14:textId="77777777" w:rsidR="003A45ED" w:rsidRDefault="003A45ED" w:rsidP="005C52C6">
            <w:pPr>
              <w:pStyle w:val="TAL"/>
              <w:rPr>
                <w:lang w:eastAsia="en-IN"/>
              </w:rPr>
            </w:pPr>
            <w:r>
              <w:rPr>
                <w:lang w:eastAsia="en-IN"/>
              </w:rP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D80FC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2E40" w14:textId="77777777" w:rsidR="003A45ED" w:rsidRDefault="003A45ED" w:rsidP="005C52C6">
            <w:pPr>
              <w:pStyle w:val="TAL"/>
              <w:rPr>
                <w:lang w:eastAsia="en-IN"/>
              </w:rPr>
            </w:pPr>
            <w:r>
              <w:rPr>
                <w:lang w:eastAsia="en-IN"/>
              </w:rPr>
              <w:t>Identifier of the existing registration for which the update request applies.</w:t>
            </w:r>
          </w:p>
        </w:tc>
      </w:tr>
      <w:tr w:rsidR="003A45ED" w14:paraId="32E8AB9B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E7C801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0A429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6B8B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Information for </w:t>
            </w:r>
            <w:r>
              <w:t>ML repository</w:t>
            </w:r>
            <w:r w:rsidRPr="00AD40AA">
              <w:t xml:space="preserve"> to validate the registration </w:t>
            </w:r>
            <w:r>
              <w:t xml:space="preserve">update </w:t>
            </w:r>
            <w:r w:rsidRPr="00AD40AA">
              <w:t>request</w:t>
            </w:r>
          </w:p>
        </w:tc>
      </w:tr>
      <w:tr w:rsidR="003A45ED" w14:paraId="1FED7D30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39BE" w14:textId="77777777" w:rsidR="003A45ED" w:rsidRDefault="003A45ED" w:rsidP="005C52C6">
            <w:pPr>
              <w:pStyle w:val="TAL"/>
            </w:pPr>
            <w:r>
              <w:rPr>
                <w:kern w:val="2"/>
                <w:lang w:eastAsia="de-DE"/>
              </w:rPr>
              <w:t>FL member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FFF19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2A17" w14:textId="5F2E07D0" w:rsidR="003A45ED" w:rsidRPr="00AD40AA" w:rsidRDefault="003A45ED" w:rsidP="005C52C6">
            <w:pPr>
              <w:pStyle w:val="TAL"/>
            </w:pPr>
            <w:r>
              <w:rPr>
                <w:kern w:val="2"/>
                <w:lang w:eastAsia="de-DE"/>
              </w:rPr>
              <w:t>The identifier of the candidate FL member for which the update applies. This can be the VAL server ID, the EAS ID, the AIMLE server ID</w:t>
            </w:r>
            <w:ins w:id="43" w:author="Jing Yue" w:date="2025-02-03T17:53:00Z">
              <w:r w:rsidR="000C384C">
                <w:rPr>
                  <w:kern w:val="2"/>
                  <w:lang w:eastAsia="de-DE"/>
                </w:rPr>
                <w:t>, the AIMLE client ID,</w:t>
              </w:r>
            </w:ins>
            <w:r>
              <w:rPr>
                <w:kern w:val="2"/>
                <w:lang w:eastAsia="de-DE"/>
              </w:rPr>
              <w:t xml:space="preserve"> based on which entity is the candidate FL member.</w:t>
            </w:r>
          </w:p>
        </w:tc>
      </w:tr>
      <w:tr w:rsidR="003A45ED" w14:paraId="74224A7F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86331" w14:textId="77777777" w:rsidR="003A45ED" w:rsidRDefault="003A45ED" w:rsidP="005C52C6">
            <w:pPr>
              <w:pStyle w:val="TAL"/>
            </w:pPr>
            <w:r>
              <w:t>Updated registration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3236F4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F4B3" w14:textId="77777777" w:rsidR="003A45ED" w:rsidRPr="00AD40AA" w:rsidRDefault="003A45ED" w:rsidP="005C52C6">
            <w:pPr>
              <w:pStyle w:val="TAL"/>
            </w:pPr>
            <w:r>
              <w:t>The updates of the registration parameters.</w:t>
            </w:r>
          </w:p>
        </w:tc>
      </w:tr>
      <w:tr w:rsidR="003A45ED" w14:paraId="62BFF3AE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0D150" w14:textId="77777777" w:rsidR="003A45ED" w:rsidRPr="00AD40AA" w:rsidRDefault="003A45ED" w:rsidP="005C52C6">
            <w:pPr>
              <w:pStyle w:val="TAL"/>
            </w:pPr>
            <w:r>
              <w:t xml:space="preserve">&gt; </w:t>
            </w:r>
            <w:r w:rsidRPr="00AD40AA">
              <w:t xml:space="preserve">FL member supported </w:t>
            </w:r>
            <w:r>
              <w:t>AI/ML role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AC88B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60AC7E92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8D77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The </w:t>
            </w:r>
            <w:r>
              <w:t xml:space="preserve">updated </w:t>
            </w:r>
            <w:r w:rsidRPr="00AD40AA">
              <w:t xml:space="preserve">supported </w:t>
            </w:r>
            <w:r>
              <w:t>AI/ML role</w:t>
            </w:r>
            <w:r w:rsidRPr="00AD40AA">
              <w:t xml:space="preserve"> of FL member which can be FL server, FL client</w:t>
            </w:r>
            <w:r>
              <w:t>.</w:t>
            </w:r>
          </w:p>
        </w:tc>
      </w:tr>
      <w:tr w:rsidR="003A45ED" w14:paraId="5B99882A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4582A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t xml:space="preserve">&gt; </w:t>
            </w:r>
            <w:r w:rsidRPr="00AD40AA">
              <w:t xml:space="preserve">FL member </w:t>
            </w: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72A0F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4F456361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6997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>Updated Availability schedule of the FL member</w:t>
            </w:r>
            <w:r>
              <w:t>.</w:t>
            </w:r>
          </w:p>
        </w:tc>
      </w:tr>
      <w:tr w:rsidR="003A45ED" w14:paraId="6B69742B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9A9F2" w14:textId="77777777" w:rsidR="003A45ED" w:rsidRDefault="003A45ED" w:rsidP="005C52C6">
            <w:pPr>
              <w:pStyle w:val="TAL"/>
            </w:pPr>
            <w:r>
              <w:t>&gt; supported ML model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C977F8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110C0A69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2328" w14:textId="77777777" w:rsidR="003A45ED" w:rsidRPr="00AD40AA" w:rsidRDefault="003A45ED" w:rsidP="005C52C6">
            <w:pPr>
              <w:pStyle w:val="TAL"/>
            </w:pPr>
            <w:r w:rsidRPr="00AD40AA">
              <w:t>The</w:t>
            </w:r>
            <w:r>
              <w:t xml:space="preserve"> updated</w:t>
            </w:r>
            <w:r w:rsidRPr="00AD40AA">
              <w:t xml:space="preserve"> list of </w:t>
            </w:r>
            <w:r>
              <w:t>ML model IDs</w:t>
            </w:r>
            <w:r w:rsidRPr="00AD40AA">
              <w:t xml:space="preserve"> for which the FL member can be used</w:t>
            </w:r>
          </w:p>
        </w:tc>
      </w:tr>
      <w:tr w:rsidR="003A45ED" w14:paraId="3F3CE51E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9A9021" w14:textId="77777777" w:rsidR="003A45ED" w:rsidRDefault="003A45ED" w:rsidP="005C52C6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981B3B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595966B9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9B33" w14:textId="77777777" w:rsidR="003A45ED" w:rsidRPr="00AD40AA" w:rsidRDefault="003A45ED" w:rsidP="005C52C6">
            <w:pPr>
              <w:pStyle w:val="TAL"/>
            </w:pPr>
            <w:r>
              <w:t>The updated area of interest for the registration update.</w:t>
            </w:r>
          </w:p>
        </w:tc>
      </w:tr>
      <w:tr w:rsidR="003A45ED" w14:paraId="29FED63E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E97D4" w14:textId="77777777" w:rsidR="003A45ED" w:rsidRDefault="003A45ED" w:rsidP="005C52C6">
            <w:pPr>
              <w:pStyle w:val="TAL"/>
            </w:pPr>
            <w:r>
              <w:t>&gt; 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35104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54C7FEB6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7A7D" w14:textId="77777777" w:rsidR="003A45ED" w:rsidRDefault="003A45ED" w:rsidP="005C52C6">
            <w:pPr>
              <w:pStyle w:val="TAL"/>
            </w:pPr>
            <w:r>
              <w:t>The update time validity for the FL member registration update.</w:t>
            </w:r>
          </w:p>
        </w:tc>
      </w:tr>
      <w:tr w:rsidR="003A45ED" w14:paraId="000278F3" w14:textId="77777777" w:rsidTr="005C52C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D148" w14:textId="77777777" w:rsidR="003A45ED" w:rsidRDefault="003A45ED" w:rsidP="005C52C6">
            <w:pPr>
              <w:pStyle w:val="TAN"/>
              <w:rPr>
                <w:lang w:eastAsia="zh-CN"/>
              </w:rPr>
            </w:pPr>
            <w:r>
              <w:rPr>
                <w:lang w:eastAsia="en-IN"/>
              </w:rPr>
              <w:t>NOTE:</w:t>
            </w:r>
            <w:r>
              <w:rPr>
                <w:lang w:eastAsia="en-IN"/>
              </w:rPr>
              <w:tab/>
            </w:r>
            <w:r>
              <w:rPr>
                <w:lang w:eastAsia="zh-CN"/>
              </w:rPr>
              <w:t>At least one of these information elements shall be present.</w:t>
            </w:r>
          </w:p>
        </w:tc>
      </w:tr>
    </w:tbl>
    <w:p w14:paraId="79E6A1D2" w14:textId="77777777" w:rsidR="003A45ED" w:rsidRDefault="003A45ED" w:rsidP="003A45ED"/>
    <w:p w14:paraId="5469028C" w14:textId="77777777" w:rsidR="000C384C" w:rsidRDefault="000C384C" w:rsidP="003A45ED"/>
    <w:p w14:paraId="23A6102D" w14:textId="17DE4B36" w:rsidR="000C384C" w:rsidRPr="000C384C" w:rsidRDefault="000C384C" w:rsidP="000C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DAE131" w14:textId="77777777" w:rsidR="003A45ED" w:rsidRDefault="003A45ED" w:rsidP="003A45ED">
      <w:pPr>
        <w:pStyle w:val="Heading4"/>
      </w:pPr>
      <w:bookmarkStart w:id="44" w:name="_Toc187433229"/>
      <w:r>
        <w:t>8.</w:t>
      </w:r>
      <w:r>
        <w:rPr>
          <w:lang w:eastAsia="zh-CN"/>
        </w:rPr>
        <w:t>4</w:t>
      </w:r>
      <w:r>
        <w:t>.4.5</w:t>
      </w:r>
      <w:r>
        <w:tab/>
      </w:r>
      <w:r>
        <w:rPr>
          <w:lang w:val="en-US"/>
        </w:rPr>
        <w:t>FL member registration</w:t>
      </w:r>
      <w:r>
        <w:t xml:space="preserve"> update response</w:t>
      </w:r>
      <w:bookmarkEnd w:id="44"/>
    </w:p>
    <w:p w14:paraId="2AFDC56E" w14:textId="62CD557F" w:rsidR="003A45ED" w:rsidRDefault="003A45ED" w:rsidP="003A45ED">
      <w:r>
        <w:t xml:space="preserve">Table 8.4.4.5-1 describes information elements for the </w:t>
      </w:r>
      <w:r>
        <w:rPr>
          <w:lang w:val="en-US"/>
        </w:rPr>
        <w:t>FL member registration</w:t>
      </w:r>
      <w:r>
        <w:t xml:space="preserve"> update response to the candidate FL member (VAL server</w:t>
      </w:r>
      <w:ins w:id="45" w:author="Jing Yue" w:date="2025-02-04T13:48:00Z">
        <w:r w:rsidR="00064600">
          <w:t xml:space="preserve"> via AIMLE server</w:t>
        </w:r>
      </w:ins>
      <w:r>
        <w:t>, AIMLE server</w:t>
      </w:r>
      <w:ins w:id="46" w:author="Jing Yue" w:date="2025-02-03T17:53:00Z">
        <w:r w:rsidR="000C384C">
          <w:t>, AIMLE client via AIMLE server</w:t>
        </w:r>
      </w:ins>
      <w:r>
        <w:t>) from the ML repository/registry.</w:t>
      </w:r>
    </w:p>
    <w:p w14:paraId="648BE261" w14:textId="77777777" w:rsidR="003A45ED" w:rsidRDefault="003A45ED" w:rsidP="003A45ED">
      <w:pPr>
        <w:pStyle w:val="TH"/>
      </w:pPr>
      <w:r>
        <w:lastRenderedPageBreak/>
        <w:t xml:space="preserve">Table 8.4.4.5-1: </w:t>
      </w:r>
      <w:r>
        <w:rPr>
          <w:lang w:val="en-US"/>
        </w:rPr>
        <w:t>FL member registration</w:t>
      </w:r>
      <w:r>
        <w:t xml:space="preserve">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45ED" w14:paraId="7176944A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87FC6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AB548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969A4" w14:textId="77777777" w:rsidR="003A45ED" w:rsidRDefault="003A45ED" w:rsidP="005C52C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3A45ED" w14:paraId="15E9370B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23C14F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BD93B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964B5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result of the registration update request (positive or negative acknowledgement).</w:t>
            </w:r>
          </w:p>
        </w:tc>
      </w:tr>
      <w:tr w:rsidR="003A45ED" w14:paraId="55E795CC" w14:textId="77777777" w:rsidTr="005C52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158D2" w14:textId="77777777" w:rsidR="003A45ED" w:rsidRPr="008905A0" w:rsidRDefault="003A45ED" w:rsidP="005C52C6">
            <w:pPr>
              <w:pStyle w:val="TAL"/>
              <w:rPr>
                <w:kern w:val="2"/>
                <w:lang w:val="en-US" w:eastAsia="de-DE"/>
              </w:rPr>
            </w:pPr>
            <w:r>
              <w:rPr>
                <w:kern w:val="2"/>
                <w:lang w:eastAsia="de-DE"/>
              </w:rP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E93020" w14:textId="77777777" w:rsidR="003A45ED" w:rsidRDefault="003A45ED" w:rsidP="005C52C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3289" w14:textId="77777777" w:rsidR="003A45ED" w:rsidRDefault="003A45ED" w:rsidP="005C52C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generated ID for the new registration based on the update (if needed).</w:t>
            </w:r>
          </w:p>
        </w:tc>
      </w:tr>
      <w:bookmarkEnd w:id="31"/>
    </w:tbl>
    <w:p w14:paraId="2D487649" w14:textId="77777777" w:rsidR="00E35490" w:rsidRDefault="00E35490" w:rsidP="00555E7F"/>
    <w:p w14:paraId="38DE9E9C" w14:textId="77777777" w:rsidR="000C384C" w:rsidRDefault="000C384C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EA8E" w14:textId="77777777" w:rsidR="00AB4F51" w:rsidRDefault="00AB4F51">
      <w:r>
        <w:separator/>
      </w:r>
    </w:p>
  </w:endnote>
  <w:endnote w:type="continuationSeparator" w:id="0">
    <w:p w14:paraId="5A9C2C09" w14:textId="77777777" w:rsidR="00AB4F51" w:rsidRDefault="00AB4F51">
      <w:r>
        <w:continuationSeparator/>
      </w:r>
    </w:p>
  </w:endnote>
  <w:endnote w:type="continuationNotice" w:id="1">
    <w:p w14:paraId="4EFD4152" w14:textId="77777777" w:rsidR="00AB4F51" w:rsidRDefault="00AB4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D2EC" w14:textId="77777777" w:rsidR="00AB4F51" w:rsidRDefault="00AB4F51">
      <w:r>
        <w:separator/>
      </w:r>
    </w:p>
  </w:footnote>
  <w:footnote w:type="continuationSeparator" w:id="0">
    <w:p w14:paraId="75005ABE" w14:textId="77777777" w:rsidR="00AB4F51" w:rsidRDefault="00AB4F51">
      <w:r>
        <w:continuationSeparator/>
      </w:r>
    </w:p>
  </w:footnote>
  <w:footnote w:type="continuationNotice" w:id="1">
    <w:p w14:paraId="67003FF3" w14:textId="77777777" w:rsidR="00AB4F51" w:rsidRDefault="00AB4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36B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600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2A5A"/>
    <w:rsid w:val="000C327E"/>
    <w:rsid w:val="000C3377"/>
    <w:rsid w:val="000C3386"/>
    <w:rsid w:val="000C384C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6873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8E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1F7E31"/>
    <w:rsid w:val="002011FA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264BF"/>
    <w:rsid w:val="00230358"/>
    <w:rsid w:val="00231171"/>
    <w:rsid w:val="00232299"/>
    <w:rsid w:val="00232C37"/>
    <w:rsid w:val="00232D73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71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058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45E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6095"/>
    <w:rsid w:val="003F7312"/>
    <w:rsid w:val="003F735C"/>
    <w:rsid w:val="003F7626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320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9E2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0A49"/>
    <w:rsid w:val="004E34EF"/>
    <w:rsid w:val="004E4AC0"/>
    <w:rsid w:val="004E51D9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58C6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2C6"/>
    <w:rsid w:val="005C58E7"/>
    <w:rsid w:val="005C5E03"/>
    <w:rsid w:val="005C6115"/>
    <w:rsid w:val="005C70DD"/>
    <w:rsid w:val="005D0910"/>
    <w:rsid w:val="005D0D49"/>
    <w:rsid w:val="005D1EAF"/>
    <w:rsid w:val="005D3D2E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BDE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70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556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1D0"/>
    <w:rsid w:val="0074065D"/>
    <w:rsid w:val="00741169"/>
    <w:rsid w:val="0074182A"/>
    <w:rsid w:val="0074349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495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0F69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03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4647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760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66D1F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6F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172"/>
    <w:rsid w:val="00A11E07"/>
    <w:rsid w:val="00A11F1B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3609"/>
    <w:rsid w:val="00A456B3"/>
    <w:rsid w:val="00A46B41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5ECA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1CC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21F0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628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C08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234"/>
    <w:rsid w:val="00BF18E5"/>
    <w:rsid w:val="00BF3174"/>
    <w:rsid w:val="00BF42AA"/>
    <w:rsid w:val="00BF4A34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07FE3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BB9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3C3B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664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833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745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37F4"/>
    <w:rsid w:val="00E34264"/>
    <w:rsid w:val="00E34898"/>
    <w:rsid w:val="00E34A3E"/>
    <w:rsid w:val="00E350AE"/>
    <w:rsid w:val="00E35490"/>
    <w:rsid w:val="00E3680A"/>
    <w:rsid w:val="00E40885"/>
    <w:rsid w:val="00E40AB4"/>
    <w:rsid w:val="00E413B2"/>
    <w:rsid w:val="00E42BC7"/>
    <w:rsid w:val="00E4371E"/>
    <w:rsid w:val="00E4396F"/>
    <w:rsid w:val="00E460FC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3E4"/>
    <w:rsid w:val="00EA4A8B"/>
    <w:rsid w:val="00EA55CF"/>
    <w:rsid w:val="00EA5CBF"/>
    <w:rsid w:val="00EB09B7"/>
    <w:rsid w:val="00EB311A"/>
    <w:rsid w:val="00EB3422"/>
    <w:rsid w:val="00EB3461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794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6BDF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5958"/>
    <w:rsid w:val="00FF6C2D"/>
    <w:rsid w:val="00FF7CE6"/>
    <w:rsid w:val="42DE3689"/>
    <w:rsid w:val="62BF741D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7500BBC1-EAE8-4739-A92B-6649C7DA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9651F-BDFC-4F94-9DD9-91468E82A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www.w3.org/XML/1998/namespace"/>
    <ds:schemaRef ds:uri="a666cf78-39a2-4718-9e3a-c97e0f2e2430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5febc012-5c62-464f-8fa7-270037d49f7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1363</Words>
  <Characters>7557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610</cp:revision>
  <cp:lastPrinted>1900-01-01T08:00:00Z</cp:lastPrinted>
  <dcterms:created xsi:type="dcterms:W3CDTF">2024-09-25T22:08:00Z</dcterms:created>
  <dcterms:modified xsi:type="dcterms:W3CDTF">2025-02-10T15:21:00Z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